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50</w:t>
      </w:r>
      <w:bookmarkStart w:id="23" w:name="_GoBack"/>
      <w:bookmarkEnd w:id="23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DC_1A-7A-20A-38A_n78A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9.17.2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DC_1A-3A-7A-20A_n38A 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37.717-41-11 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Rel-17 DC combinations LTE 4DL and one NR band v0.4.0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0" w:author="ZTE_Wubin" w:date="2022-01-27T14:39:15Z"/>
          <w:rFonts w:hint="eastAsia"/>
          <w:color w:val="auto"/>
          <w:lang w:val="en-US" w:eastAsia="zh-CN"/>
        </w:rPr>
      </w:pPr>
      <w:ins w:id="1" w:author="ZTE_Wubin" w:date="2022-01-27T14:39:15Z">
        <w:bookmarkStart w:id="6" w:name="_Toc47508865"/>
        <w:bookmarkStart w:id="7" w:name="_Toc46998014"/>
        <w:bookmarkStart w:id="8" w:name="_Toc64381629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2-01-27T14:39:15Z">
        <w:r>
          <w:rPr>
            <w:color w:val="auto"/>
          </w:rPr>
          <w:t>.2</w:t>
        </w:r>
      </w:ins>
      <w:ins w:id="3" w:author="ZTE_Wubin" w:date="2022-01-27T14:39:15Z">
        <w:r>
          <w:rPr>
            <w:color w:val="auto"/>
          </w:rPr>
          <w:tab/>
        </w:r>
        <w:bookmarkEnd w:id="6"/>
        <w:bookmarkEnd w:id="7"/>
        <w:bookmarkEnd w:id="8"/>
      </w:ins>
      <w:ins w:id="4" w:author="ZTE_Wubin" w:date="2022-01-27T14:39:15Z">
        <w:r>
          <w:rPr>
            <w:rFonts w:hint="eastAsia"/>
            <w:color w:val="auto"/>
            <w:lang w:val="en-US" w:eastAsia="zh-CN"/>
          </w:rPr>
          <w:t>DC_1-7-20-38_n78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" w:author="ZTE_Wubin" w:date="2022-01-27T14:39:15Z"/>
          <w:color w:val="auto"/>
        </w:rPr>
      </w:pPr>
      <w:ins w:id="6" w:author="ZTE_Wubin" w:date="2022-01-27T14:39:15Z">
        <w:bookmarkStart w:id="9" w:name="_Toc46998015"/>
        <w:bookmarkStart w:id="10" w:name="_Toc64381630"/>
        <w:bookmarkStart w:id="11" w:name="_Toc47508866"/>
        <w:r>
          <w:rPr>
            <w:rFonts w:hint="eastAsia" w:eastAsia="宋体"/>
            <w:color w:val="auto"/>
            <w:lang w:eastAsia="zh-CN"/>
          </w:rPr>
          <w:t>5.x</w:t>
        </w:r>
      </w:ins>
      <w:ins w:id="7" w:author="ZTE_Wubin" w:date="2022-01-27T14:39:15Z">
        <w:r>
          <w:rPr>
            <w:color w:val="auto"/>
          </w:rPr>
          <w:t>.2.1</w:t>
        </w:r>
      </w:ins>
      <w:ins w:id="8" w:author="ZTE_Wubin" w:date="2022-01-27T14:39:15Z">
        <w:r>
          <w:rPr>
            <w:color w:val="auto"/>
          </w:rPr>
          <w:tab/>
        </w:r>
      </w:ins>
      <w:ins w:id="9" w:author="ZTE_Wubin" w:date="2022-01-27T14:39:15Z">
        <w:r>
          <w:rPr>
            <w:color w:val="auto"/>
          </w:rPr>
          <w:t>Configuration for EN-DC</w:t>
        </w:r>
        <w:bookmarkEnd w:id="9"/>
        <w:bookmarkEnd w:id="10"/>
        <w:bookmarkEnd w:id="11"/>
      </w:ins>
    </w:p>
    <w:p>
      <w:pPr>
        <w:pStyle w:val="157"/>
        <w:rPr>
          <w:ins w:id="10" w:author="ZTE_Wubin" w:date="2022-01-27T14:39:15Z"/>
          <w:color w:val="auto"/>
          <w:lang w:val="en-GB"/>
        </w:rPr>
      </w:pPr>
      <w:ins w:id="11" w:author="ZTE_Wubin" w:date="2022-01-27T14:39:15Z">
        <w:r>
          <w:rPr>
            <w:color w:val="auto"/>
            <w:lang w:val="en-GB"/>
          </w:rPr>
          <w:t xml:space="preserve">Table </w:t>
        </w:r>
      </w:ins>
      <w:ins w:id="12" w:author="ZTE_Wubin" w:date="2022-01-27T14:39:15Z">
        <w:r>
          <w:rPr>
            <w:rFonts w:hint="eastAsia"/>
            <w:color w:val="auto"/>
            <w:lang w:val="en-GB" w:eastAsia="zh-CN"/>
          </w:rPr>
          <w:t>5.x</w:t>
        </w:r>
      </w:ins>
      <w:ins w:id="13" w:author="ZTE_Wubin" w:date="2022-01-27T14:39:15Z">
        <w:r>
          <w:rPr>
            <w:color w:val="auto"/>
            <w:lang w:val="en-GB"/>
          </w:rPr>
          <w:t>.2.1-1: Inter-band EN-DC configurations (five bands)</w:t>
        </w:r>
      </w:ins>
    </w:p>
    <w:tbl>
      <w:tblPr>
        <w:tblStyle w:val="76"/>
        <w:tblW w:w="4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4" w:author="ZTE_Wubin" w:date="2022-01-27T14:39:15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" w:author="ZTE_Wubin" w:date="2022-01-27T14:39:15Z"/>
                <w:rFonts w:eastAsia="MS Mincho" w:cs="Arial"/>
                <w:color w:val="auto"/>
                <w:lang w:eastAsia="sv-SE"/>
              </w:rPr>
            </w:pPr>
            <w:ins w:id="16" w:author="ZTE_Wubin" w:date="2022-01-27T14:39:15Z">
              <w:r>
                <w:rPr>
                  <w:rFonts w:cs="Arial"/>
                  <w:color w:val="auto"/>
                  <w:lang w:eastAsia="sv-SE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" w:author="ZTE_Wubin" w:date="2022-01-27T14:39:15Z"/>
                <w:rFonts w:eastAsia="MS Mincho" w:cs="Arial"/>
                <w:color w:val="auto"/>
                <w:lang w:val="fi-FI" w:eastAsia="sv-SE"/>
              </w:rPr>
            </w:pPr>
            <w:ins w:id="18" w:author="ZTE_Wubin" w:date="2022-01-27T14:39:15Z">
              <w:r>
                <w:rPr>
                  <w:rFonts w:cs="Arial"/>
                  <w:color w:val="auto"/>
                  <w:lang w:eastAsia="sv-SE"/>
                </w:rPr>
                <w:t xml:space="preserve">UL </w:t>
              </w:r>
            </w:ins>
            <w:ins w:id="19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20" w:author="ZTE_Wubin" w:date="2022-01-27T14:39:15Z">
              <w:r>
                <w:rPr>
                  <w:rFonts w:cs="Arial"/>
                  <w:color w:val="auto"/>
                  <w:lang w:eastAsia="sv-SE"/>
                </w:rPr>
                <w:t>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1" w:author="ZTE_Wubin" w:date="2022-01-27T14:39:15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2" w:author="ZTE_Wubin" w:date="2022-01-27T14:39:15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sv-SE" w:bidi="ar"/>
              </w:rPr>
            </w:pPr>
            <w:ins w:id="23" w:author="ZTE_Wubin" w:date="2022-01-27T14:39:15Z">
              <w:bookmarkStart w:id="12" w:name="OLE_LINK1"/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DC_1A-7A-20A-38A_n78A</w:t>
              </w:r>
              <w:bookmarkEnd w:id="12"/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" w:author="ZTE_Wubin" w:date="2022-01-27T14:39:15Z"/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" w:author="ZTE_Wubin" w:date="2022-01-27T14:39:15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DC_1A_n78A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" w:author="ZTE_Wubin" w:date="2022-01-27T14:39:15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sv-SE" w:bidi="ar"/>
              </w:rPr>
            </w:pPr>
            <w:ins w:id="27" w:author="ZTE_Wubin" w:date="2022-01-27T14:39:15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DC_20A_n78A</w:t>
              </w:r>
            </w:ins>
          </w:p>
        </w:tc>
      </w:tr>
    </w:tbl>
    <w:p>
      <w:pPr>
        <w:rPr>
          <w:ins w:id="28" w:author="ZTE_Wubin" w:date="2022-01-27T14:39:15Z"/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" w:author="ZTE_Wubin" w:date="2022-01-27T14:39:15Z"/>
          <w:color w:val="auto"/>
        </w:rPr>
      </w:pPr>
      <w:ins w:id="30" w:author="ZTE_Wubin" w:date="2022-01-27T14:39:15Z">
        <w:bookmarkStart w:id="13" w:name="_Toc64381631"/>
        <w:bookmarkStart w:id="14" w:name="_Toc46998016"/>
        <w:bookmarkStart w:id="15" w:name="_Toc47508867"/>
        <w:r>
          <w:rPr>
            <w:rFonts w:hint="eastAsia" w:eastAsia="宋体"/>
            <w:color w:val="auto"/>
            <w:lang w:eastAsia="zh-CN"/>
          </w:rPr>
          <w:t>5.x</w:t>
        </w:r>
      </w:ins>
      <w:ins w:id="31" w:author="ZTE_Wubin" w:date="2022-01-27T14:39:15Z">
        <w:r>
          <w:rPr>
            <w:color w:val="auto"/>
          </w:rPr>
          <w:t>.2.2</w:t>
        </w:r>
      </w:ins>
      <w:ins w:id="32" w:author="ZTE_Wubin" w:date="2022-01-27T14:39:15Z">
        <w:r>
          <w:rPr>
            <w:color w:val="auto"/>
          </w:rPr>
          <w:tab/>
        </w:r>
      </w:ins>
      <w:ins w:id="33" w:author="ZTE_Wubin" w:date="2022-01-27T14:39:15Z">
        <w:r>
          <w:rPr>
            <w:color w:val="auto"/>
          </w:rPr>
          <w:t>∆TIB and ∆RIB values</w:t>
        </w:r>
        <w:bookmarkEnd w:id="13"/>
        <w:bookmarkEnd w:id="14"/>
        <w:bookmarkEnd w:id="15"/>
      </w:ins>
    </w:p>
    <w:p>
      <w:pPr>
        <w:pStyle w:val="157"/>
        <w:rPr>
          <w:ins w:id="34" w:author="ZTE_Wubin" w:date="2022-01-27T14:39:15Z"/>
          <w:color w:val="auto"/>
        </w:rPr>
      </w:pPr>
      <w:ins w:id="35" w:author="ZTE_Wubin" w:date="2022-01-27T14:39:15Z">
        <w:r>
          <w:rPr>
            <w:color w:val="auto"/>
          </w:rPr>
          <w:t xml:space="preserve">Table </w:t>
        </w:r>
      </w:ins>
      <w:ins w:id="36" w:author="ZTE_Wubin" w:date="2022-01-27T14:39:15Z">
        <w:r>
          <w:rPr>
            <w:rFonts w:hint="eastAsia" w:eastAsia="宋体"/>
            <w:color w:val="auto"/>
            <w:lang w:val="en-GB" w:eastAsia="zh-CN"/>
          </w:rPr>
          <w:t>5.x</w:t>
        </w:r>
      </w:ins>
      <w:ins w:id="37" w:author="ZTE_Wubin" w:date="2022-01-27T14:39:15Z">
        <w:r>
          <w:rPr>
            <w:color w:val="auto"/>
          </w:rPr>
          <w:t>.</w:t>
        </w:r>
      </w:ins>
      <w:ins w:id="38" w:author="ZTE_Wubin" w:date="2022-01-27T14:39:15Z">
        <w:r>
          <w:rPr>
            <w:color w:val="auto"/>
            <w:lang w:val="en-GB"/>
          </w:rPr>
          <w:t>2</w:t>
        </w:r>
      </w:ins>
      <w:ins w:id="39" w:author="ZTE_Wubin" w:date="2022-01-27T14:39:15Z">
        <w:r>
          <w:rPr>
            <w:color w:val="auto"/>
          </w:rPr>
          <w:t>.</w:t>
        </w:r>
      </w:ins>
      <w:ins w:id="40" w:author="ZTE_Wubin" w:date="2022-01-27T14:39:15Z">
        <w:r>
          <w:rPr>
            <w:color w:val="auto"/>
            <w:lang w:val="en-GB"/>
          </w:rPr>
          <w:t>2</w:t>
        </w:r>
      </w:ins>
      <w:ins w:id="41" w:author="ZTE_Wubin" w:date="2022-01-27T14:39:15Z">
        <w:r>
          <w:rPr>
            <w:color w:val="auto"/>
          </w:rPr>
          <w:t>.-1: ΔT</w:t>
        </w:r>
      </w:ins>
      <w:ins w:id="42" w:author="ZTE_Wubin" w:date="2022-01-27T14:39:15Z">
        <w:r>
          <w:rPr>
            <w:color w:val="auto"/>
            <w:vertAlign w:val="subscript"/>
          </w:rPr>
          <w:t>IB,c</w:t>
        </w:r>
      </w:ins>
      <w:ins w:id="43" w:author="ZTE_Wubin" w:date="2022-01-27T14:39:15Z">
        <w:r>
          <w:rPr>
            <w:color w:val="auto"/>
          </w:rPr>
          <w:t xml:space="preserve"> due to EN-DC (</w:t>
        </w:r>
      </w:ins>
      <w:ins w:id="44" w:author="ZTE_Wubin" w:date="2022-01-27T14:39:15Z">
        <w:r>
          <w:rPr>
            <w:color w:val="auto"/>
            <w:lang w:val="en-GB"/>
          </w:rPr>
          <w:t>five</w:t>
        </w:r>
      </w:ins>
      <w:ins w:id="45" w:author="ZTE_Wubin" w:date="2022-01-27T14:39:15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6" w:author="ZTE_Wubin" w:date="2022-01-27T14:39:15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7" w:author="ZTE_Wubin" w:date="2022-01-27T14:39:15Z"/>
                <w:color w:val="auto"/>
                <w:lang w:eastAsia="sv-SE"/>
              </w:rPr>
            </w:pPr>
            <w:ins w:id="48" w:author="ZTE_Wubin" w:date="2022-01-27T14:39:15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9" w:author="ZTE_Wubin" w:date="2022-01-27T14:39:15Z"/>
                <w:color w:val="auto"/>
                <w:lang w:eastAsia="sv-SE"/>
              </w:rPr>
            </w:pPr>
            <w:ins w:id="50" w:author="ZTE_Wubin" w:date="2022-01-27T14:39:15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1" w:author="ZTE_Wubin" w:date="2022-01-27T14:39:15Z"/>
                <w:color w:val="auto"/>
                <w:lang w:eastAsia="sv-SE"/>
              </w:rPr>
            </w:pPr>
            <w:ins w:id="52" w:author="ZTE_Wubin" w:date="2022-01-27T14:39:15Z">
              <w:r>
                <w:rPr>
                  <w:color w:val="auto"/>
                  <w:lang w:eastAsia="sv-SE"/>
                </w:rPr>
                <w:t>ΔT</w:t>
              </w:r>
            </w:ins>
            <w:ins w:id="53" w:author="ZTE_Wubin" w:date="2022-01-27T14:39:15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54" w:author="ZTE_Wubin" w:date="2022-01-27T14:39:15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" w:author="ZTE_Wubin" w:date="2022-01-27T14:39:15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" w:author="ZTE_Wubin" w:date="2022-01-27T14:39:15Z"/>
                <w:color w:val="auto"/>
                <w:lang w:val="en-GB" w:eastAsia="sv-SE"/>
              </w:rPr>
            </w:pPr>
            <w:ins w:id="57" w:author="ZTE_Wubin" w:date="2022-01-27T14:39:15Z">
              <w:bookmarkStart w:id="16" w:name="OLE_LINK2"/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DC_1-7-20-38_n78</w:t>
              </w:r>
              <w:bookmarkEnd w:id="16"/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" w:author="ZTE_Wubin" w:date="2022-01-27T14:39:15Z"/>
                <w:color w:val="auto"/>
                <w:lang w:val="en-GB" w:eastAsia="ja-JP"/>
              </w:rPr>
            </w:pPr>
            <w:ins w:id="59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" w:author="ZTE_Wubin" w:date="2022-01-27T14:39:15Z"/>
                <w:rFonts w:hint="eastAsia" w:eastAsia="宋体"/>
                <w:color w:val="auto"/>
                <w:lang w:val="zh-CN" w:eastAsia="zh-CN"/>
              </w:rPr>
            </w:pPr>
            <w:ins w:id="61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62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4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5" w:author="ZTE_Wubin" w:date="2022-01-27T14:39:15Z"/>
                <w:rFonts w:hint="eastAsia" w:eastAsia="宋体"/>
                <w:color w:val="auto"/>
                <w:lang w:val="en-GB" w:eastAsia="zh-CN"/>
              </w:rPr>
            </w:pPr>
            <w:ins w:id="66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7" w:author="ZTE_Wubin" w:date="2022-01-27T14:39:15Z"/>
                <w:rFonts w:hint="eastAsia" w:eastAsia="宋体"/>
                <w:color w:val="auto"/>
                <w:lang w:val="zh-CN" w:eastAsia="zh-CN"/>
              </w:rPr>
            </w:pPr>
            <w:ins w:id="68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69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1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2" w:author="ZTE_Wubin" w:date="2022-01-27T14:39:15Z"/>
                <w:rFonts w:cs="Arial"/>
                <w:color w:val="auto"/>
                <w:lang w:val="en-GB" w:eastAsia="ja-JP"/>
              </w:rPr>
            </w:pPr>
            <w:ins w:id="73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4" w:author="ZTE_Wubin" w:date="2022-01-27T14:39:15Z"/>
                <w:rFonts w:hint="eastAsia" w:eastAsia="宋体" w:cs="Arial"/>
                <w:color w:val="auto"/>
                <w:lang w:val="zh-CN" w:eastAsia="zh-CN"/>
              </w:rPr>
            </w:pPr>
            <w:ins w:id="75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76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" w:author="ZTE_Wubin" w:date="2022-01-27T14:39:15Z"/>
        </w:trPr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8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9" w:author="ZTE_Wubin" w:date="2022-01-27T14:39:15Z"/>
                <w:rFonts w:eastAsia="Malgun Gothic" w:cs="Arial"/>
                <w:color w:val="auto"/>
                <w:lang w:eastAsia="ko-KR"/>
              </w:rPr>
            </w:pPr>
            <w:ins w:id="80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1" w:author="ZTE_Wubin" w:date="2022-01-27T14:39:15Z"/>
                <w:rFonts w:hint="eastAsia" w:eastAsia="宋体" w:cs="Arial"/>
                <w:color w:val="auto"/>
                <w:lang w:val="en-US" w:eastAsia="zh-CN"/>
              </w:rPr>
            </w:pPr>
            <w:ins w:id="82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" w:author="ZTE_Wubin" w:date="2022-01-27T14:39:15Z"/>
        </w:trPr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4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" w:author="ZTE_Wubin" w:date="2022-01-27T14:39:15Z"/>
                <w:rFonts w:eastAsia="Malgun Gothic" w:cs="Arial"/>
                <w:color w:val="auto"/>
                <w:lang w:eastAsia="ko-KR"/>
              </w:rPr>
            </w:pPr>
            <w:ins w:id="86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88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0.8</w:t>
              </w:r>
            </w:ins>
          </w:p>
        </w:tc>
      </w:tr>
    </w:tbl>
    <w:p>
      <w:pPr>
        <w:rPr>
          <w:ins w:id="89" w:author="ZTE_Wubin" w:date="2022-01-27T14:39:15Z"/>
          <w:color w:val="auto"/>
          <w:lang w:val="en-GB" w:eastAsia="en-US"/>
        </w:rPr>
      </w:pPr>
    </w:p>
    <w:p>
      <w:pPr>
        <w:rPr>
          <w:ins w:id="90" w:author="ZTE_Wubin" w:date="2022-01-27T14:39:15Z"/>
          <w:color w:val="auto"/>
          <w:lang w:val="en-GB" w:eastAsia="en-US"/>
        </w:rPr>
      </w:pPr>
    </w:p>
    <w:p>
      <w:pPr>
        <w:pStyle w:val="157"/>
        <w:rPr>
          <w:ins w:id="91" w:author="ZTE_Wubin" w:date="2022-01-27T14:39:15Z"/>
          <w:color w:val="auto"/>
        </w:rPr>
      </w:pPr>
      <w:ins w:id="92" w:author="ZTE_Wubin" w:date="2022-01-27T14:39:15Z">
        <w:r>
          <w:rPr>
            <w:color w:val="auto"/>
          </w:rPr>
          <w:t xml:space="preserve">Table </w:t>
        </w:r>
      </w:ins>
      <w:ins w:id="93" w:author="ZTE_Wubin" w:date="2022-01-27T14:39:15Z">
        <w:r>
          <w:rPr>
            <w:rFonts w:hint="eastAsia" w:eastAsia="宋体"/>
            <w:color w:val="auto"/>
            <w:lang w:val="en-GB" w:eastAsia="zh-CN"/>
          </w:rPr>
          <w:t>5.x</w:t>
        </w:r>
      </w:ins>
      <w:ins w:id="94" w:author="ZTE_Wubin" w:date="2022-01-27T14:39:15Z">
        <w:r>
          <w:rPr>
            <w:color w:val="auto"/>
          </w:rPr>
          <w:t>.</w:t>
        </w:r>
      </w:ins>
      <w:ins w:id="95" w:author="ZTE_Wubin" w:date="2022-01-27T14:39:15Z">
        <w:r>
          <w:rPr>
            <w:color w:val="auto"/>
            <w:lang w:val="en-GB"/>
          </w:rPr>
          <w:t>2</w:t>
        </w:r>
      </w:ins>
      <w:ins w:id="96" w:author="ZTE_Wubin" w:date="2022-01-27T14:39:15Z">
        <w:r>
          <w:rPr>
            <w:color w:val="auto"/>
          </w:rPr>
          <w:t>.</w:t>
        </w:r>
      </w:ins>
      <w:ins w:id="97" w:author="ZTE_Wubin" w:date="2022-01-27T14:39:15Z">
        <w:r>
          <w:rPr>
            <w:color w:val="auto"/>
            <w:lang w:val="en-GB"/>
          </w:rPr>
          <w:t>2</w:t>
        </w:r>
      </w:ins>
      <w:ins w:id="98" w:author="ZTE_Wubin" w:date="2022-01-27T14:39:15Z">
        <w:r>
          <w:rPr>
            <w:color w:val="auto"/>
          </w:rPr>
          <w:t>.-2: ΔR</w:t>
        </w:r>
      </w:ins>
      <w:ins w:id="99" w:author="ZTE_Wubin" w:date="2022-01-27T14:39:15Z">
        <w:r>
          <w:rPr>
            <w:color w:val="auto"/>
            <w:vertAlign w:val="subscript"/>
          </w:rPr>
          <w:t>IB,c</w:t>
        </w:r>
      </w:ins>
      <w:ins w:id="100" w:author="ZTE_Wubin" w:date="2022-01-27T14:39:15Z">
        <w:r>
          <w:rPr>
            <w:color w:val="auto"/>
          </w:rPr>
          <w:t xml:space="preserve"> due to EN-DC (</w:t>
        </w:r>
      </w:ins>
      <w:ins w:id="101" w:author="ZTE_Wubin" w:date="2022-01-27T14:39:15Z">
        <w:r>
          <w:rPr>
            <w:color w:val="auto"/>
            <w:lang w:val="en-GB"/>
          </w:rPr>
          <w:t>five</w:t>
        </w:r>
      </w:ins>
      <w:ins w:id="102" w:author="ZTE_Wubin" w:date="2022-01-27T14:39:15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3" w:author="ZTE_Wubin" w:date="2022-01-27T14:39:15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4" w:author="ZTE_Wubin" w:date="2022-01-27T14:39:15Z"/>
                <w:color w:val="auto"/>
                <w:lang w:eastAsia="sv-SE"/>
              </w:rPr>
            </w:pPr>
            <w:ins w:id="105" w:author="ZTE_Wubin" w:date="2022-01-27T14:39:15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6" w:author="ZTE_Wubin" w:date="2022-01-27T14:39:15Z"/>
                <w:color w:val="auto"/>
                <w:lang w:eastAsia="sv-SE"/>
              </w:rPr>
            </w:pPr>
            <w:ins w:id="107" w:author="ZTE_Wubin" w:date="2022-01-27T14:39:15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8" w:author="ZTE_Wubin" w:date="2022-01-27T14:39:15Z"/>
                <w:color w:val="auto"/>
                <w:lang w:eastAsia="sv-SE"/>
              </w:rPr>
            </w:pPr>
            <w:ins w:id="109" w:author="ZTE_Wubin" w:date="2022-01-27T14:39:15Z">
              <w:r>
                <w:rPr>
                  <w:color w:val="auto"/>
                  <w:lang w:eastAsia="sv-SE"/>
                </w:rPr>
                <w:t>Δ</w:t>
              </w:r>
            </w:ins>
            <w:ins w:id="110" w:author="ZTE_Wubin" w:date="2022-01-27T14:39:15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111" w:author="ZTE_Wubin" w:date="2022-01-27T14:39:15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12" w:author="ZTE_Wubin" w:date="2022-01-27T14:39:15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" w:author="ZTE_Wubin" w:date="2022-01-27T14:39:15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4" w:author="ZTE_Wubin" w:date="2022-01-27T14:39:15Z"/>
                <w:color w:val="auto"/>
                <w:lang w:val="en-GB" w:eastAsia="sv-SE"/>
              </w:rPr>
            </w:pPr>
            <w:ins w:id="115" w:author="ZTE_Wubin" w:date="2022-01-27T14:39:15Z">
              <w:bookmarkStart w:id="17" w:name="OLE_LINK5" w:colFirst="1" w:colLast="1"/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DC_1-7-20-38_n78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6" w:author="ZTE_Wubin" w:date="2022-01-27T14:39:15Z"/>
                <w:color w:val="auto"/>
                <w:lang w:val="en-GB" w:eastAsia="ja-JP"/>
              </w:rPr>
            </w:pPr>
            <w:ins w:id="117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8" w:author="ZTE_Wubin" w:date="2022-01-27T14:39:15Z"/>
                <w:rFonts w:hint="default" w:eastAsia="宋体"/>
                <w:color w:val="auto"/>
                <w:lang w:val="en-US" w:eastAsia="zh-CN"/>
              </w:rPr>
            </w:pPr>
            <w:ins w:id="119" w:author="ZTE_Wubin" w:date="2022-01-27T14:39:15Z">
              <w:r>
                <w:rPr>
                  <w:rFonts w:hint="eastAsia" w:eastAsia="宋体"/>
                  <w:color w:val="auto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1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  <w:bookmarkStart w:id="18" w:name="OLE_LINK3" w:colFirst="1" w:colLast="1"/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2" w:author="ZTE_Wubin" w:date="2022-01-27T14:39:15Z"/>
                <w:rFonts w:hint="eastAsia" w:eastAsia="宋体"/>
                <w:color w:val="auto"/>
                <w:lang w:val="en-GB" w:eastAsia="zh-CN"/>
              </w:rPr>
            </w:pPr>
            <w:ins w:id="123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4" w:author="ZTE_Wubin" w:date="2022-01-27T14:39:15Z"/>
                <w:rFonts w:hint="default" w:eastAsia="宋体"/>
                <w:color w:val="auto"/>
                <w:lang w:val="en-US" w:eastAsia="zh-CN"/>
              </w:rPr>
            </w:pPr>
            <w:ins w:id="125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  <w:ins w:id="126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8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  <w:bookmarkStart w:id="19" w:name="OLE_LINK4" w:colFirst="1" w:colLast="1"/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9" w:author="ZTE_Wubin" w:date="2022-01-27T14:39:15Z"/>
                <w:rFonts w:hint="eastAsia" w:eastAsia="宋体" w:cs="Arial"/>
                <w:color w:val="auto"/>
                <w:lang w:val="en-GB" w:eastAsia="zh-CN"/>
              </w:rPr>
            </w:pPr>
            <w:ins w:id="130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1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32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  <w:ins w:id="133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.2</w:t>
              </w:r>
            </w:ins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5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6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37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8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39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0.4</w:t>
              </w:r>
            </w:ins>
          </w:p>
        </w:tc>
      </w:tr>
      <w:bookmark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0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1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2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43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4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45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0.8</w:t>
              </w:r>
            </w:ins>
          </w:p>
        </w:tc>
      </w:tr>
      <w:bookmarkEnd w:id="17"/>
    </w:tbl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6" w:author="ZTE_Wubin" w:date="2022-01-27T14:39:15Z"/>
          <w:rFonts w:hint="eastAsia" w:eastAsia="宋体"/>
          <w:color w:val="auto"/>
          <w:lang w:eastAsia="zh-CN"/>
        </w:rPr>
      </w:pPr>
      <w:bookmarkStart w:id="20" w:name="_Toc64381632"/>
      <w:bookmarkStart w:id="21" w:name="_Toc46998017"/>
      <w:bookmarkStart w:id="22" w:name="_Toc47508868"/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7" w:author="ZTE_Wubin" w:date="2022-01-27T14:39:15Z"/>
          <w:color w:val="auto"/>
        </w:rPr>
      </w:pPr>
      <w:ins w:id="148" w:author="ZTE_Wubin" w:date="2022-01-27T14:39:15Z">
        <w:r>
          <w:rPr>
            <w:rFonts w:hint="eastAsia" w:eastAsia="宋体"/>
            <w:color w:val="auto"/>
            <w:lang w:eastAsia="zh-CN"/>
          </w:rPr>
          <w:t>5.x</w:t>
        </w:r>
      </w:ins>
      <w:ins w:id="149" w:author="ZTE_Wubin" w:date="2022-01-27T14:39:15Z">
        <w:r>
          <w:rPr>
            <w:color w:val="auto"/>
          </w:rPr>
          <w:t>.2.3</w:t>
        </w:r>
      </w:ins>
      <w:ins w:id="150" w:author="ZTE_Wubin" w:date="2022-01-27T14:39:15Z">
        <w:r>
          <w:rPr>
            <w:color w:val="auto"/>
          </w:rPr>
          <w:tab/>
        </w:r>
      </w:ins>
      <w:ins w:id="151" w:author="ZTE_Wubin" w:date="2022-01-27T14:39:15Z">
        <w:r>
          <w:rPr>
            <w:color w:val="auto"/>
          </w:rPr>
          <w:t>Reference sensitivity exceptions</w:t>
        </w:r>
        <w:bookmarkEnd w:id="20"/>
        <w:bookmarkEnd w:id="21"/>
        <w:bookmarkEnd w:id="22"/>
      </w:ins>
    </w:p>
    <w:p>
      <w:pPr>
        <w:rPr>
          <w:ins w:id="152" w:author="ZTE_Wubin" w:date="2022-01-27T14:39:15Z"/>
          <w:rFonts w:hint="eastAsia" w:ascii="Arial" w:hAnsi="Arial" w:eastAsia="宋体" w:cs="Arial"/>
          <w:i w:val="0"/>
          <w:color w:val="auto"/>
          <w:kern w:val="0"/>
          <w:sz w:val="18"/>
          <w:szCs w:val="18"/>
          <w:u w:val="none"/>
          <w:lang w:val="en-GB" w:eastAsia="zh-CN" w:bidi="ar"/>
        </w:rPr>
      </w:pPr>
      <w:ins w:id="153" w:author="ZTE_Wubin" w:date="2022-01-27T14:39:15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sv-SE" w:eastAsia="zh-CN" w:bidi="ar"/>
          </w:rPr>
          <w:t xml:space="preserve"> </w:t>
        </w:r>
      </w:ins>
      <w:ins w:id="154" w:author="ZTE_Wubin" w:date="2022-01-27T14:39:15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en-US" w:eastAsia="zh-CN" w:bidi="ar"/>
          </w:rPr>
          <w:t>T</w:t>
        </w:r>
      </w:ins>
      <w:ins w:id="155" w:author="ZTE_Wubin" w:date="2022-01-27T14:39:15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en-GB" w:eastAsia="zh-CN" w:bidi="ar"/>
          </w:rPr>
          <w:t>here are no additional MSD requirements for this band combination.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16318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6EB09F3"/>
    <w:rsid w:val="070C39AB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A7163B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09567A"/>
    <w:rsid w:val="0C227075"/>
    <w:rsid w:val="0C4026C7"/>
    <w:rsid w:val="0C420C93"/>
    <w:rsid w:val="0C707397"/>
    <w:rsid w:val="0CAC1A2E"/>
    <w:rsid w:val="0CBA1B7C"/>
    <w:rsid w:val="0CC12201"/>
    <w:rsid w:val="0CD034B7"/>
    <w:rsid w:val="0CD3071D"/>
    <w:rsid w:val="0D0B148C"/>
    <w:rsid w:val="0D464799"/>
    <w:rsid w:val="0D5B6307"/>
    <w:rsid w:val="0D850546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301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33B02"/>
    <w:rsid w:val="168D55EB"/>
    <w:rsid w:val="16C86978"/>
    <w:rsid w:val="16F6620D"/>
    <w:rsid w:val="17115C81"/>
    <w:rsid w:val="177237EC"/>
    <w:rsid w:val="177F79AB"/>
    <w:rsid w:val="178A30B7"/>
    <w:rsid w:val="178F1BEE"/>
    <w:rsid w:val="17C078A7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4B164E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3B77F4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F2DCB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BE1C22"/>
    <w:rsid w:val="23C3320D"/>
    <w:rsid w:val="23ED56B1"/>
    <w:rsid w:val="241C3A73"/>
    <w:rsid w:val="243704CB"/>
    <w:rsid w:val="247A6A08"/>
    <w:rsid w:val="24AA7E4D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9EA7917"/>
    <w:rsid w:val="2A04072B"/>
    <w:rsid w:val="2A0E1DB2"/>
    <w:rsid w:val="2A594F05"/>
    <w:rsid w:val="2A7A574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4262B1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BE22FA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66D96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6AC3427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669EC"/>
    <w:rsid w:val="384946D4"/>
    <w:rsid w:val="385D639B"/>
    <w:rsid w:val="38965B97"/>
    <w:rsid w:val="38D522CC"/>
    <w:rsid w:val="390A3BB9"/>
    <w:rsid w:val="3920696A"/>
    <w:rsid w:val="393A2F9C"/>
    <w:rsid w:val="39565449"/>
    <w:rsid w:val="39B562EB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923ED"/>
    <w:rsid w:val="3A7C74BE"/>
    <w:rsid w:val="3AA33175"/>
    <w:rsid w:val="3ACD27A7"/>
    <w:rsid w:val="3AD25330"/>
    <w:rsid w:val="3ADD23BB"/>
    <w:rsid w:val="3B05109C"/>
    <w:rsid w:val="3B0C46A7"/>
    <w:rsid w:val="3B6E75E8"/>
    <w:rsid w:val="3B950C3C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F0E1C"/>
    <w:rsid w:val="3CE54FBD"/>
    <w:rsid w:val="3CE563A9"/>
    <w:rsid w:val="3D1F0176"/>
    <w:rsid w:val="3D390E2F"/>
    <w:rsid w:val="3D3A3E54"/>
    <w:rsid w:val="3D3A659B"/>
    <w:rsid w:val="3D422640"/>
    <w:rsid w:val="3D6F0D6E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6075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4228EC"/>
    <w:rsid w:val="4176372A"/>
    <w:rsid w:val="41FC757A"/>
    <w:rsid w:val="423B22C1"/>
    <w:rsid w:val="4249368C"/>
    <w:rsid w:val="4280352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C5524F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5857F5"/>
    <w:rsid w:val="466A2047"/>
    <w:rsid w:val="467D79DB"/>
    <w:rsid w:val="468D61C8"/>
    <w:rsid w:val="46915808"/>
    <w:rsid w:val="46A351E3"/>
    <w:rsid w:val="46EA67B4"/>
    <w:rsid w:val="47301DD5"/>
    <w:rsid w:val="475A18C2"/>
    <w:rsid w:val="47634BEC"/>
    <w:rsid w:val="47850A9C"/>
    <w:rsid w:val="47912B64"/>
    <w:rsid w:val="479F1E77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7C7FBF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07FEC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21A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DE6A4F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3C2BE1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C03B0E"/>
    <w:rsid w:val="56E12874"/>
    <w:rsid w:val="56F3452F"/>
    <w:rsid w:val="56F41410"/>
    <w:rsid w:val="57104A3D"/>
    <w:rsid w:val="571A0928"/>
    <w:rsid w:val="572255CB"/>
    <w:rsid w:val="57270668"/>
    <w:rsid w:val="5746587A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8D313C2"/>
    <w:rsid w:val="59040F4C"/>
    <w:rsid w:val="5937759D"/>
    <w:rsid w:val="59AC19B3"/>
    <w:rsid w:val="59D9044C"/>
    <w:rsid w:val="59DB6105"/>
    <w:rsid w:val="59DD1A96"/>
    <w:rsid w:val="59E672E5"/>
    <w:rsid w:val="59EC60AF"/>
    <w:rsid w:val="5A1522D8"/>
    <w:rsid w:val="5A165BAE"/>
    <w:rsid w:val="5A24278F"/>
    <w:rsid w:val="5A420389"/>
    <w:rsid w:val="5A472FB1"/>
    <w:rsid w:val="5A554753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704383"/>
    <w:rsid w:val="5CB3218A"/>
    <w:rsid w:val="5CB7672F"/>
    <w:rsid w:val="5CD04508"/>
    <w:rsid w:val="5CE811FD"/>
    <w:rsid w:val="5CE967A6"/>
    <w:rsid w:val="5D333B54"/>
    <w:rsid w:val="5D49765E"/>
    <w:rsid w:val="5D7D582F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42BCB"/>
    <w:rsid w:val="608A0914"/>
    <w:rsid w:val="60DA2ED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B32A1D"/>
    <w:rsid w:val="65CF3D01"/>
    <w:rsid w:val="65FF7A5D"/>
    <w:rsid w:val="6607216D"/>
    <w:rsid w:val="665F0D15"/>
    <w:rsid w:val="66715B63"/>
    <w:rsid w:val="668C1E98"/>
    <w:rsid w:val="66B73A6C"/>
    <w:rsid w:val="66BA3A61"/>
    <w:rsid w:val="66BB4713"/>
    <w:rsid w:val="66DF554A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E357E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A620D0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17613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D46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7348E3"/>
    <w:rsid w:val="728E3DEF"/>
    <w:rsid w:val="729844EB"/>
    <w:rsid w:val="72BF16C7"/>
    <w:rsid w:val="730E0699"/>
    <w:rsid w:val="732C523D"/>
    <w:rsid w:val="73581E03"/>
    <w:rsid w:val="739865C5"/>
    <w:rsid w:val="73F23E56"/>
    <w:rsid w:val="73F71354"/>
    <w:rsid w:val="74173A6B"/>
    <w:rsid w:val="74272B18"/>
    <w:rsid w:val="743D22C3"/>
    <w:rsid w:val="7457003A"/>
    <w:rsid w:val="74692974"/>
    <w:rsid w:val="747F1FF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193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76A9B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926260"/>
    <w:rsid w:val="7BB522D3"/>
    <w:rsid w:val="7BC00F8B"/>
    <w:rsid w:val="7BC8200B"/>
    <w:rsid w:val="7BF84969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210E1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2022-02-14T11:43:55Z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